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7482CBB7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S3-25xxxx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0C6FC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455">
        <w:rPr>
          <w:rFonts w:ascii="Arial" w:hAnsi="Arial" w:cs="Arial"/>
          <w:b/>
          <w:bCs/>
          <w:lang w:val="en-US"/>
        </w:rPr>
        <w:t>Huawei, Hisilicon</w:t>
      </w:r>
    </w:p>
    <w:p w14:paraId="65CE4E4B" w14:textId="39ACD2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/>
          <w:b/>
          <w:bCs/>
          <w:lang w:val="en-US"/>
        </w:rPr>
        <w:t xml:space="preserve">New Key Issue on </w:t>
      </w:r>
      <w:r w:rsidR="002476E5" w:rsidRPr="002476E5">
        <w:rPr>
          <w:rFonts w:ascii="Arial" w:hAnsi="Arial" w:cs="Arial"/>
          <w:b/>
          <w:bCs/>
          <w:lang w:val="en-US"/>
        </w:rPr>
        <w:t xml:space="preserve">Security Aspects for </w:t>
      </w:r>
      <w:r w:rsidR="000850CF">
        <w:rPr>
          <w:rFonts w:ascii="Arial" w:hAnsi="Arial" w:cs="Arial"/>
          <w:b/>
          <w:bCs/>
          <w:lang w:val="en-US"/>
        </w:rPr>
        <w:t>New</w:t>
      </w:r>
      <w:r w:rsidR="002476E5" w:rsidRPr="002476E5">
        <w:rPr>
          <w:rFonts w:ascii="Arial" w:hAnsi="Arial" w:cs="Arial"/>
          <w:b/>
          <w:bCs/>
          <w:lang w:val="en-US"/>
        </w:rPr>
        <w:t xml:space="preserve"> NAS Securit</w:t>
      </w:r>
      <w:r w:rsidR="000850CF">
        <w:rPr>
          <w:rFonts w:ascii="Arial" w:hAnsi="Arial" w:cs="Arial"/>
          <w:b/>
          <w:bCs/>
          <w:lang w:val="en-US"/>
        </w:rPr>
        <w:t>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9E9D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F6B80">
        <w:rPr>
          <w:rFonts w:ascii="Arial" w:hAnsi="Arial" w:cs="Arial"/>
          <w:b/>
          <w:bCs/>
          <w:lang w:val="en-US"/>
        </w:rPr>
        <w:t>3.1</w:t>
      </w:r>
    </w:p>
    <w:p w14:paraId="369E83CA" w14:textId="5C7076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F6B80">
        <w:rPr>
          <w:rFonts w:ascii="Arial" w:hAnsi="Arial" w:cs="Arial"/>
          <w:b/>
          <w:bCs/>
          <w:lang w:val="en-US"/>
        </w:rPr>
        <w:t>33.801</w:t>
      </w:r>
    </w:p>
    <w:p w14:paraId="32E76F63" w14:textId="0BD2DE6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/>
          <w:b/>
          <w:bCs/>
          <w:lang w:val="en-US"/>
        </w:rPr>
        <w:t>0.2.0</w:t>
      </w:r>
    </w:p>
    <w:p w14:paraId="09C0AB02" w14:textId="016BE7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 w:rsidR="001F6B80"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 w:hint="eastAsia"/>
          <w:b/>
          <w:bCs/>
          <w:lang w:val="en-US" w:eastAsia="zh-CN"/>
        </w:rPr>
        <w:t>FS</w:t>
      </w:r>
      <w:r w:rsidR="001F6B80">
        <w:rPr>
          <w:rFonts w:ascii="Arial" w:hAnsi="Arial" w:cs="Arial"/>
          <w:b/>
          <w:bCs/>
          <w:lang w:val="en-US"/>
        </w:rPr>
        <w:t>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D18BECB" w14:textId="6D646C79" w:rsidR="0034540E" w:rsidRDefault="0034540E">
      <w:pPr>
        <w:rPr>
          <w:lang w:val="en-US" w:eastAsia="zh-CN"/>
        </w:rPr>
      </w:pPr>
      <w:r>
        <w:rPr>
          <w:lang w:val="en-US"/>
        </w:rPr>
        <w:t>This pCR proposes a new key issue for the security area</w:t>
      </w:r>
      <w:r w:rsidR="0029131F">
        <w:rPr>
          <w:lang w:val="en-US"/>
        </w:rPr>
        <w:t>#1 on UE to Core Network Security</w:t>
      </w:r>
      <w:r w:rsidR="00D81B1D">
        <w:rPr>
          <w:lang w:val="en-US"/>
        </w:rPr>
        <w:t>.</w:t>
      </w:r>
      <w:r w:rsidR="00374BC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0F707D" w14:textId="1E15B818" w:rsidR="006E0392" w:rsidRDefault="006E0392" w:rsidP="006E0392">
      <w:pPr>
        <w:pStyle w:val="Heading4"/>
      </w:pPr>
      <w:bookmarkStart w:id="0" w:name="_Toc212013902"/>
      <w:r>
        <w:t>5.1.3.y</w:t>
      </w:r>
      <w:r>
        <w:tab/>
        <w:t>Key issue #1.</w:t>
      </w:r>
      <w:r w:rsidRPr="006E0392">
        <w:rPr>
          <w:highlight w:val="yellow"/>
        </w:rPr>
        <w:t>y</w:t>
      </w:r>
      <w:r>
        <w:t xml:space="preserve">: </w:t>
      </w:r>
      <w:bookmarkEnd w:id="0"/>
      <w:ins w:id="1" w:author="Huawei-Xun Xiao" w:date="2025-11-07T22:49:00Z">
        <w:r w:rsidR="009420EB">
          <w:t>Security Aspects for New NAS Security</w:t>
        </w:r>
      </w:ins>
    </w:p>
    <w:p w14:paraId="0C6B6636" w14:textId="58D165BE" w:rsidR="006E0392" w:rsidRDefault="006E0392" w:rsidP="006E0392">
      <w:pPr>
        <w:pStyle w:val="Heading5"/>
      </w:pPr>
      <w:bookmarkStart w:id="2" w:name="_Toc212013903"/>
      <w:r>
        <w:t>5.1.3.y.1</w:t>
      </w:r>
      <w:r>
        <w:tab/>
      </w:r>
      <w:r w:rsidRPr="00984E87">
        <w:t>Key</w:t>
      </w:r>
      <w:r>
        <w:t xml:space="preserve"> issue details</w:t>
      </w:r>
      <w:bookmarkEnd w:id="2"/>
    </w:p>
    <w:p w14:paraId="266B1AF5" w14:textId="77777777" w:rsidR="009420EB" w:rsidRDefault="009420EB" w:rsidP="009420EB">
      <w:pPr>
        <w:jc w:val="both"/>
        <w:rPr>
          <w:ins w:id="3" w:author="Huawei-Xun Xiao" w:date="2025-11-07T22:49:00Z"/>
        </w:rPr>
      </w:pPr>
      <w:ins w:id="4" w:author="Huawei-Xun Xiao" w:date="2025-11-07T22:49:00Z">
        <w:r>
          <w:t>In 5G, NAS security provides a complete protection for the control plane between the device and the core network. In fact, without such a protection, the device would be exposed to a plethora of attacks by malicious actors impersonating legitimate networks. Therefore, it is important for the 6G to retain at least the same level of security for NAS communication.</w:t>
        </w:r>
      </w:ins>
    </w:p>
    <w:p w14:paraId="2B02F598" w14:textId="75F5E864" w:rsidR="006E0392" w:rsidRPr="006E0392" w:rsidRDefault="009420EB" w:rsidP="009420EB">
      <w:ins w:id="5" w:author="Huawei-Xun Xiao" w:date="2025-11-07T22:49:00Z">
        <w:r>
          <w:t>It is worth noticing that in 5G, NAS security is terminated in a single core network entity, namely the AMF. In this regard, the architectural study is considering a new NAS functionality, where NAS may be terminated in multiple entities within the 6G core network. This is a novel aspect that requires further investigation.</w:t>
        </w:r>
      </w:ins>
      <w:r w:rsidR="006F6BEB">
        <w:t xml:space="preserve"> </w:t>
      </w:r>
    </w:p>
    <w:p w14:paraId="0F3CE084" w14:textId="3E8A046A" w:rsidR="006E0392" w:rsidRDefault="006E0392" w:rsidP="006E0392">
      <w:pPr>
        <w:pStyle w:val="Heading5"/>
      </w:pPr>
      <w:bookmarkStart w:id="6" w:name="_Toc212013904"/>
      <w:r>
        <w:t>5.1.3.y.2</w:t>
      </w:r>
      <w:r>
        <w:tab/>
        <w:t xml:space="preserve">Security </w:t>
      </w:r>
      <w:r w:rsidRPr="00984E87">
        <w:t>threats</w:t>
      </w:r>
      <w:bookmarkEnd w:id="6"/>
      <w:r>
        <w:t xml:space="preserve"> </w:t>
      </w:r>
    </w:p>
    <w:p w14:paraId="4DD2757C" w14:textId="3AD1D98C" w:rsidR="001E3FB5" w:rsidRDefault="009420EB" w:rsidP="001E3FB5">
      <w:ins w:id="7" w:author="Huawei-Xun Xiao" w:date="2025-11-07T22:49:00Z">
        <w:r>
          <w:t>Multiple NAS termination points expose new attacking interfaces to the integrity and confidentiality of NAS signalling messages, security context and subscriber identity privacy.</w:t>
        </w:r>
      </w:ins>
    </w:p>
    <w:p w14:paraId="2D7DD297" w14:textId="3DA042D3" w:rsidR="006E0392" w:rsidRDefault="006E0392" w:rsidP="006F6BEB">
      <w:pPr>
        <w:pStyle w:val="Heading5"/>
      </w:pPr>
      <w:bookmarkStart w:id="8" w:name="_Toc212013905"/>
      <w:r>
        <w:t>5.1.3.y.3</w:t>
      </w:r>
      <w:r>
        <w:tab/>
        <w:t>Potential s</w:t>
      </w:r>
      <w:r w:rsidRPr="00984E87">
        <w:t>ecurity</w:t>
      </w:r>
      <w:r>
        <w:t xml:space="preserve"> requirements</w:t>
      </w:r>
      <w:bookmarkEnd w:id="8"/>
    </w:p>
    <w:p w14:paraId="494746FA" w14:textId="00A2F2C6" w:rsidR="00331C69" w:rsidRDefault="009420EB">
      <w:pPr>
        <w:rPr>
          <w:lang w:val="en-US"/>
        </w:rPr>
      </w:pPr>
      <w:ins w:id="9" w:author="Huawei-Xun Xiao" w:date="2025-11-07T22:49:00Z">
        <w:r>
          <w:rPr>
            <w:lang w:val="en-US"/>
          </w:rPr>
          <w:t>The 6G system shall support confidentiality, integrity and replay protection for NAS communication.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6205" w14:textId="77777777" w:rsidR="00EE305B" w:rsidRDefault="00EE305B">
      <w:r>
        <w:separator/>
      </w:r>
    </w:p>
  </w:endnote>
  <w:endnote w:type="continuationSeparator" w:id="0">
    <w:p w14:paraId="764DC2CC" w14:textId="77777777" w:rsidR="00EE305B" w:rsidRDefault="00EE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625A" w14:textId="77777777" w:rsidR="00EE305B" w:rsidRDefault="00EE305B">
      <w:r>
        <w:separator/>
      </w:r>
    </w:p>
  </w:footnote>
  <w:footnote w:type="continuationSeparator" w:id="0">
    <w:p w14:paraId="16502C29" w14:textId="77777777" w:rsidR="00EE305B" w:rsidRDefault="00EE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Xun Xiao">
    <w15:presenceInfo w15:providerId="None" w15:userId="Huawei-Xun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526"/>
    <w:rsid w:val="00032590"/>
    <w:rsid w:val="000705DB"/>
    <w:rsid w:val="000850CF"/>
    <w:rsid w:val="000B59EB"/>
    <w:rsid w:val="000E023F"/>
    <w:rsid w:val="0010504F"/>
    <w:rsid w:val="00141EBC"/>
    <w:rsid w:val="001604A8"/>
    <w:rsid w:val="00176F7E"/>
    <w:rsid w:val="001A56F1"/>
    <w:rsid w:val="001B093A"/>
    <w:rsid w:val="001C5CF1"/>
    <w:rsid w:val="001D2946"/>
    <w:rsid w:val="001E3FB5"/>
    <w:rsid w:val="001F6B80"/>
    <w:rsid w:val="002000EF"/>
    <w:rsid w:val="00214DF0"/>
    <w:rsid w:val="00215E73"/>
    <w:rsid w:val="00222317"/>
    <w:rsid w:val="0023652A"/>
    <w:rsid w:val="002474B7"/>
    <w:rsid w:val="002476E5"/>
    <w:rsid w:val="00266561"/>
    <w:rsid w:val="00281524"/>
    <w:rsid w:val="00287C53"/>
    <w:rsid w:val="0029131F"/>
    <w:rsid w:val="00295478"/>
    <w:rsid w:val="00295EFC"/>
    <w:rsid w:val="002C7896"/>
    <w:rsid w:val="002D4C80"/>
    <w:rsid w:val="0032150F"/>
    <w:rsid w:val="00331C69"/>
    <w:rsid w:val="003368AD"/>
    <w:rsid w:val="0034540E"/>
    <w:rsid w:val="003508F8"/>
    <w:rsid w:val="00374BC4"/>
    <w:rsid w:val="00377621"/>
    <w:rsid w:val="003830FF"/>
    <w:rsid w:val="00393D38"/>
    <w:rsid w:val="003B5269"/>
    <w:rsid w:val="004054C1"/>
    <w:rsid w:val="0041457A"/>
    <w:rsid w:val="0044235F"/>
    <w:rsid w:val="004431BE"/>
    <w:rsid w:val="004721C0"/>
    <w:rsid w:val="004752E9"/>
    <w:rsid w:val="004835FE"/>
    <w:rsid w:val="004A28D7"/>
    <w:rsid w:val="004A634D"/>
    <w:rsid w:val="004E2F92"/>
    <w:rsid w:val="004E726D"/>
    <w:rsid w:val="0051513A"/>
    <w:rsid w:val="0051688C"/>
    <w:rsid w:val="00587CB1"/>
    <w:rsid w:val="005E298C"/>
    <w:rsid w:val="005E3B5A"/>
    <w:rsid w:val="005E4EAE"/>
    <w:rsid w:val="005F6D23"/>
    <w:rsid w:val="00602A66"/>
    <w:rsid w:val="00610FC8"/>
    <w:rsid w:val="00616F21"/>
    <w:rsid w:val="00621E7B"/>
    <w:rsid w:val="006240D7"/>
    <w:rsid w:val="00641C6F"/>
    <w:rsid w:val="00650CAB"/>
    <w:rsid w:val="006510E3"/>
    <w:rsid w:val="00653E2A"/>
    <w:rsid w:val="00654515"/>
    <w:rsid w:val="0069541A"/>
    <w:rsid w:val="006E0392"/>
    <w:rsid w:val="006F2B9E"/>
    <w:rsid w:val="006F6BEB"/>
    <w:rsid w:val="006F6E35"/>
    <w:rsid w:val="007048B8"/>
    <w:rsid w:val="00724519"/>
    <w:rsid w:val="007520D0"/>
    <w:rsid w:val="007560B8"/>
    <w:rsid w:val="00780A06"/>
    <w:rsid w:val="00785301"/>
    <w:rsid w:val="00793D77"/>
    <w:rsid w:val="0082707E"/>
    <w:rsid w:val="008353C9"/>
    <w:rsid w:val="00855678"/>
    <w:rsid w:val="008602D3"/>
    <w:rsid w:val="008B4AAF"/>
    <w:rsid w:val="008C4A43"/>
    <w:rsid w:val="00900BE9"/>
    <w:rsid w:val="009158D2"/>
    <w:rsid w:val="009255E7"/>
    <w:rsid w:val="009420EB"/>
    <w:rsid w:val="00966B39"/>
    <w:rsid w:val="00982BA7"/>
    <w:rsid w:val="009A21B0"/>
    <w:rsid w:val="009E25BC"/>
    <w:rsid w:val="00A34787"/>
    <w:rsid w:val="00A43E6B"/>
    <w:rsid w:val="00A82193"/>
    <w:rsid w:val="00A97832"/>
    <w:rsid w:val="00AA3DBE"/>
    <w:rsid w:val="00AA7E59"/>
    <w:rsid w:val="00AE35AD"/>
    <w:rsid w:val="00AF1B61"/>
    <w:rsid w:val="00B05563"/>
    <w:rsid w:val="00B06CDA"/>
    <w:rsid w:val="00B1513B"/>
    <w:rsid w:val="00B357BC"/>
    <w:rsid w:val="00B41104"/>
    <w:rsid w:val="00B51DB0"/>
    <w:rsid w:val="00B778A8"/>
    <w:rsid w:val="00B825AB"/>
    <w:rsid w:val="00BA4BE2"/>
    <w:rsid w:val="00BD1620"/>
    <w:rsid w:val="00BD3A69"/>
    <w:rsid w:val="00BE188D"/>
    <w:rsid w:val="00BF3455"/>
    <w:rsid w:val="00BF3721"/>
    <w:rsid w:val="00C369DC"/>
    <w:rsid w:val="00C45B0D"/>
    <w:rsid w:val="00C56F8B"/>
    <w:rsid w:val="00C601CB"/>
    <w:rsid w:val="00C64AF2"/>
    <w:rsid w:val="00C86F41"/>
    <w:rsid w:val="00C87441"/>
    <w:rsid w:val="00C93D83"/>
    <w:rsid w:val="00CB095F"/>
    <w:rsid w:val="00CB78E0"/>
    <w:rsid w:val="00CC0715"/>
    <w:rsid w:val="00CC4471"/>
    <w:rsid w:val="00D07287"/>
    <w:rsid w:val="00D113F7"/>
    <w:rsid w:val="00D274C1"/>
    <w:rsid w:val="00D318B2"/>
    <w:rsid w:val="00D55FB4"/>
    <w:rsid w:val="00D6663D"/>
    <w:rsid w:val="00D81B1D"/>
    <w:rsid w:val="00DC548F"/>
    <w:rsid w:val="00E073C6"/>
    <w:rsid w:val="00E1464D"/>
    <w:rsid w:val="00E25D01"/>
    <w:rsid w:val="00E54C0A"/>
    <w:rsid w:val="00E61793"/>
    <w:rsid w:val="00EE305B"/>
    <w:rsid w:val="00F00496"/>
    <w:rsid w:val="00F21090"/>
    <w:rsid w:val="00F30FD1"/>
    <w:rsid w:val="00F431B2"/>
    <w:rsid w:val="00F558A6"/>
    <w:rsid w:val="00F57C87"/>
    <w:rsid w:val="00F64D5B"/>
    <w:rsid w:val="00F6525A"/>
    <w:rsid w:val="00FB2F1B"/>
    <w:rsid w:val="00FE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E039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Huawei-Xun Xiao</cp:lastModifiedBy>
  <cp:revision>7</cp:revision>
  <cp:lastPrinted>1900-01-01T00:00:00Z</cp:lastPrinted>
  <dcterms:created xsi:type="dcterms:W3CDTF">2025-11-07T22:42:00Z</dcterms:created>
  <dcterms:modified xsi:type="dcterms:W3CDTF">2025-11-07T22:50:00Z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1761268173</vt:lpwstr>
  </property>
</Properties>
</file>